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AD0C98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456E00">
        <w:rPr>
          <w:b/>
          <w:noProof/>
          <w:sz w:val="24"/>
        </w:rPr>
        <w:t>420</w:t>
      </w:r>
    </w:p>
    <w:p w14:paraId="379092B6" w14:textId="2D5D267B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56E00" w:rsidRPr="00456E00">
        <w:rPr>
          <w:b/>
          <w:noProof/>
          <w:sz w:val="24"/>
        </w:rPr>
        <w:t xml:space="preserve"> </w:t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</w:r>
      <w:r w:rsidR="00456E00">
        <w:rPr>
          <w:b/>
          <w:noProof/>
          <w:sz w:val="24"/>
        </w:rPr>
        <w:tab/>
        <w:t xml:space="preserve">was </w:t>
      </w:r>
      <w:r w:rsidR="00456E00">
        <w:rPr>
          <w:b/>
          <w:noProof/>
          <w:sz w:val="24"/>
        </w:rPr>
        <w:t>C4-235263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52E63" w:rsidR="001E41F3" w:rsidRPr="00410371" w:rsidRDefault="00AF7641" w:rsidP="002A5C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2A5C9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28615" w:rsidR="001E41F3" w:rsidRPr="00410371" w:rsidRDefault="00383F25" w:rsidP="00383F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2B82" w:rsidR="001E41F3" w:rsidRPr="00410371" w:rsidRDefault="00456E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927E4" w:rsidR="001E41F3" w:rsidRPr="00410371" w:rsidRDefault="002A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291B">
              <w:rPr>
                <w:lang w:eastAsia="zh-CN"/>
              </w:rPr>
              <w:t>ProblemDetails</w:t>
            </w:r>
            <w:proofErr w:type="spellEnd"/>
            <w:r w:rsidRPr="0061291B">
              <w:rPr>
                <w:lang w:eastAsia="zh-CN"/>
              </w:rPr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AA29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85386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6B5E9B21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2A5C95">
              <w:t>which is referenced by TS 29.573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26AA6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6.1.2.2.2, 6.2.2.2.2</w:t>
            </w:r>
            <w:r w:rsidR="002A5C95">
              <w:rPr>
                <w:noProof/>
                <w:lang w:eastAsia="zh-CN"/>
              </w:rPr>
              <w:t>, 6.3.2.2.2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02EA37" w:rsidR="008863B9" w:rsidRDefault="0084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reference number in </w:t>
            </w:r>
            <w:r>
              <w:t>6.3.2.2.2</w:t>
            </w:r>
            <w:r>
              <w:t xml:space="preserve"> is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2D597CFC" w14:textId="77777777" w:rsidR="002A5C95" w:rsidRPr="004D3578" w:rsidRDefault="002A5C95" w:rsidP="002A5C95">
      <w:pPr>
        <w:pStyle w:val="Heading1"/>
      </w:pPr>
      <w:bookmarkStart w:id="1" w:name="_Toc24986283"/>
      <w:bookmarkStart w:id="2" w:name="_Toc34205711"/>
      <w:bookmarkStart w:id="3" w:name="_Toc39061895"/>
      <w:bookmarkStart w:id="4" w:name="_Toc43277137"/>
      <w:bookmarkStart w:id="5" w:name="_Toc49847467"/>
      <w:bookmarkStart w:id="6" w:name="_Toc56419442"/>
      <w:bookmarkStart w:id="7" w:name="_Toc112683248"/>
      <w:bookmarkStart w:id="8" w:name="_Toc14595631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1CA616" w14:textId="77777777" w:rsidR="002A5C95" w:rsidRPr="004D3578" w:rsidRDefault="002A5C95" w:rsidP="002A5C95">
      <w:r w:rsidRPr="004D3578">
        <w:t>The following documents contain provisions which, through reference in this text, constitute provisions of the present document.</w:t>
      </w:r>
    </w:p>
    <w:p w14:paraId="2F1C9254" w14:textId="77777777" w:rsidR="002A5C95" w:rsidRPr="004D3578" w:rsidRDefault="002A5C95" w:rsidP="002A5C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266F6A" w14:textId="77777777" w:rsidR="002A5C95" w:rsidRPr="004D3578" w:rsidRDefault="002A5C95" w:rsidP="002A5C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8D199D" w14:textId="77777777" w:rsidR="002A5C95" w:rsidRPr="004D3578" w:rsidRDefault="002A5C95" w:rsidP="002A5C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F1C694A" w14:textId="77777777" w:rsidR="002A5C95" w:rsidRDefault="002A5C95" w:rsidP="002A5C9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FFFF9C5" w14:textId="77777777" w:rsidR="002A5C95" w:rsidRDefault="002A5C95" w:rsidP="002A5C95">
      <w:pPr>
        <w:pStyle w:val="EX"/>
      </w:pPr>
      <w:r>
        <w:t>[2]</w:t>
      </w:r>
      <w:r>
        <w:tab/>
        <w:t>3GPP TS 23.501: "System Architecture for the 5G System; Stage 2".</w:t>
      </w:r>
    </w:p>
    <w:p w14:paraId="4A1DFC1E" w14:textId="77777777" w:rsidR="002A5C95" w:rsidRDefault="002A5C95" w:rsidP="002A5C95">
      <w:pPr>
        <w:pStyle w:val="EX"/>
      </w:pPr>
      <w:r>
        <w:t>[3]</w:t>
      </w:r>
      <w:r>
        <w:tab/>
        <w:t>3GPP TS 23.502: "Procedures for the 5G System; Stage 2".</w:t>
      </w:r>
    </w:p>
    <w:p w14:paraId="7B5DE6FB" w14:textId="77777777" w:rsidR="002A5C95" w:rsidRDefault="002A5C95" w:rsidP="002A5C9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C733473" w14:textId="77777777" w:rsidR="002A5C95" w:rsidRDefault="002A5C95" w:rsidP="002A5C9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AB016FD" w14:textId="77777777" w:rsidR="002A5C95" w:rsidRDefault="002A5C95" w:rsidP="002A5C95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606EC15F" w14:textId="77777777" w:rsidR="002A5C95" w:rsidRDefault="002A5C95" w:rsidP="002A5C95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14:paraId="13FD5512" w14:textId="77777777" w:rsidR="002A5C95" w:rsidRDefault="002A5C95" w:rsidP="002A5C95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14:paraId="78B55B2B" w14:textId="77777777" w:rsidR="002A5C95" w:rsidRDefault="002A5C95" w:rsidP="002A5C95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14:paraId="60777356" w14:textId="77777777" w:rsidR="002A5C95" w:rsidRDefault="002A5C95" w:rsidP="002A5C95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619087AD" w14:textId="77777777" w:rsidR="002A5C95" w:rsidRDefault="002A5C95" w:rsidP="002A5C95">
      <w:pPr>
        <w:pStyle w:val="EX"/>
      </w:pPr>
      <w:r>
        <w:t>[11]</w:t>
      </w:r>
      <w:r>
        <w:tab/>
        <w:t>IETF RFC 793: "Transmission Control Protocol".</w:t>
      </w:r>
    </w:p>
    <w:p w14:paraId="00B1E519" w14:textId="77777777" w:rsidR="002A5C95" w:rsidRDefault="002A5C95" w:rsidP="002A5C95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3AE9D1D" w14:textId="77777777" w:rsidR="002A5C95" w:rsidRDefault="002A5C95" w:rsidP="002A5C95">
      <w:pPr>
        <w:pStyle w:val="EX"/>
      </w:pPr>
      <w:r>
        <w:t>[13]</w:t>
      </w:r>
      <w:r>
        <w:tab/>
        <w:t>IETF RFC 7518: "JSON Web Algorithms (JWA)".</w:t>
      </w:r>
    </w:p>
    <w:p w14:paraId="1CCE41BF" w14:textId="77777777" w:rsidR="002A5C95" w:rsidRDefault="002A5C95" w:rsidP="002A5C95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14:paraId="2FBD0405" w14:textId="77777777" w:rsidR="002A5C95" w:rsidRDefault="002A5C95" w:rsidP="002A5C95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14:paraId="0150002C" w14:textId="77777777" w:rsidR="002A5C95" w:rsidRDefault="002A5C95" w:rsidP="002A5C95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14:paraId="75234EFB" w14:textId="77777777" w:rsidR="002A5C95" w:rsidRDefault="002A5C95" w:rsidP="002A5C95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14:paraId="6699D976" w14:textId="77777777" w:rsidR="002A5C95" w:rsidRDefault="002A5C95" w:rsidP="002A5C95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14:paraId="37386700" w14:textId="77777777" w:rsidR="002A5C95" w:rsidRDefault="002A5C95" w:rsidP="002A5C95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14:paraId="09D42A65" w14:textId="77777777" w:rsidR="002A5C95" w:rsidRDefault="002A5C95" w:rsidP="002A5C95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B6B0B6E" w14:textId="77777777" w:rsidR="002A5C95" w:rsidRDefault="002A5C95" w:rsidP="002A5C95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14:paraId="44A25147" w14:textId="76B3AFC0" w:rsidR="002A5C95" w:rsidRDefault="002A5C95" w:rsidP="002A5C95">
      <w:pPr>
        <w:pStyle w:val="EX"/>
      </w:pPr>
      <w:r>
        <w:t>[22]</w:t>
      </w:r>
      <w:r>
        <w:tab/>
        <w:t>IETF RFC </w:t>
      </w:r>
      <w:bookmarkStart w:id="9" w:name="_GoBack"/>
      <w:del w:id="10" w:author="Huawei-1" w:date="2023-10-25T11:14:00Z">
        <w:r w:rsidDel="002A5C95">
          <w:delText>7807</w:delText>
        </w:r>
      </w:del>
      <w:bookmarkEnd w:id="9"/>
      <w:ins w:id="11" w:author="Huawei-1" w:date="2023-10-25T11:14:00Z">
        <w:r>
          <w:t>9457</w:t>
        </w:r>
      </w:ins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2214F43A" w14:textId="77777777" w:rsidR="002A5C95" w:rsidRDefault="002A5C95" w:rsidP="002A5C95">
      <w:pPr>
        <w:pStyle w:val="EX"/>
      </w:pPr>
      <w:r w:rsidRPr="00D1205D">
        <w:t>[</w:t>
      </w:r>
      <w:r>
        <w:t>23</w:t>
      </w:r>
      <w:r w:rsidRPr="00D1205D">
        <w:t>]</w:t>
      </w:r>
      <w:r w:rsidRPr="00D1205D">
        <w:tab/>
        <w:t>IETF RFC 1952: "GZIP file format specification version 4.3".</w:t>
      </w:r>
    </w:p>
    <w:p w14:paraId="18EA09F9" w14:textId="77777777" w:rsidR="002A5C95" w:rsidRDefault="002A5C95" w:rsidP="002A5C95">
      <w:pPr>
        <w:pStyle w:val="EX"/>
      </w:pPr>
      <w:r>
        <w:t>[24]</w:t>
      </w:r>
      <w:r>
        <w:tab/>
        <w:t>IETF RFC 7694: "Hypertext Transfer Protocol (HTTP) Client-Initiated Content-Encoding".</w:t>
      </w:r>
    </w:p>
    <w:p w14:paraId="658D5212" w14:textId="77777777" w:rsidR="002A5C95" w:rsidRDefault="002A5C95" w:rsidP="002A5C95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79927AB7" w14:textId="77777777" w:rsidR="002A5C95" w:rsidRDefault="002A5C95" w:rsidP="002A5C95">
      <w:pPr>
        <w:pStyle w:val="EX"/>
      </w:pPr>
      <w:r>
        <w:rPr>
          <w:lang w:eastAsia="zh-CN"/>
        </w:rPr>
        <w:t>[26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037ABA31" w14:textId="77777777" w:rsidR="002A5C95" w:rsidRPr="002D2058" w:rsidRDefault="002A5C95" w:rsidP="002A5C95">
      <w:pPr>
        <w:pStyle w:val="EX"/>
        <w:rPr>
          <w:lang w:eastAsia="zh-CN"/>
        </w:rPr>
      </w:pPr>
      <w:bookmarkStart w:id="12" w:name="_PERM_MCCTEMPBM_CRPT51080000___5"/>
      <w:r>
        <w:t>[27]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3F0EF70E" w14:textId="77777777" w:rsidR="009D7FEB" w:rsidRPr="002A5C95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B6BD6" w14:textId="77777777" w:rsidR="00FF5174" w:rsidRDefault="00FF5174" w:rsidP="009D7FEB">
      <w:pPr>
        <w:rPr>
          <w:noProof/>
        </w:rPr>
      </w:pPr>
    </w:p>
    <w:p w14:paraId="52A22A00" w14:textId="77777777" w:rsidR="002A5C95" w:rsidRDefault="002A5C95" w:rsidP="002A5C95">
      <w:pPr>
        <w:pStyle w:val="Heading5"/>
      </w:pPr>
      <w:bookmarkStart w:id="13" w:name="_Toc24986333"/>
      <w:bookmarkStart w:id="14" w:name="_Toc34205761"/>
      <w:bookmarkStart w:id="15" w:name="_Toc39061945"/>
      <w:bookmarkStart w:id="16" w:name="_Toc43277187"/>
      <w:bookmarkStart w:id="17" w:name="_Toc49847517"/>
      <w:bookmarkStart w:id="18" w:name="_Toc56419493"/>
      <w:bookmarkStart w:id="19" w:name="_Toc112683299"/>
      <w:bookmarkStart w:id="20" w:name="_Toc145956369"/>
      <w:r>
        <w:t>6.1.2.2.2</w:t>
      </w:r>
      <w:r>
        <w:tab/>
        <w:t>Content type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3210FA" w14:textId="77777777" w:rsidR="002A5C95" w:rsidRDefault="002A5C95" w:rsidP="002A5C95">
      <w:r>
        <w:t>The following content types shall be supported:</w:t>
      </w:r>
    </w:p>
    <w:p w14:paraId="45C20B88" w14:textId="77777777" w:rsidR="002A5C95" w:rsidRPr="000D5C20" w:rsidRDefault="002A5C95" w:rsidP="002A5C95">
      <w:pPr>
        <w:pStyle w:val="B1"/>
      </w:pPr>
      <w:r w:rsidRPr="000D5C20">
        <w:t>-</w:t>
      </w:r>
      <w:r w:rsidRPr="000D5C20">
        <w:tab/>
        <w:t>the JSON format (see IETF RFC 8259 [8]). The use of the JSON format shall be signalled by the content type "application/json". See also clause 5.3.4.</w:t>
      </w:r>
    </w:p>
    <w:p w14:paraId="40412989" w14:textId="672CB7F5" w:rsidR="002A5C95" w:rsidRPr="000D5C20" w:rsidRDefault="002A5C95" w:rsidP="002A5C95">
      <w:pPr>
        <w:pStyle w:val="B1"/>
      </w:pPr>
      <w:r w:rsidRPr="000D5C20">
        <w:t>-</w:t>
      </w:r>
      <w:r w:rsidRPr="000D5C20">
        <w:tab/>
        <w:t>the Problem Details JSON Object (see IETF RFC </w:t>
      </w:r>
      <w:del w:id="21" w:author="Huawei-1" w:date="2023-10-25T11:15:00Z">
        <w:r w:rsidRPr="000D5C20" w:rsidDel="002A5C95">
          <w:delText>7807 </w:delText>
        </w:r>
      </w:del>
      <w:ins w:id="22" w:author="Huawei-1" w:date="2023-10-25T11:15:00Z">
        <w:r>
          <w:t>9457</w:t>
        </w:r>
        <w:r w:rsidRPr="000D5C20">
          <w:t> </w:t>
        </w:r>
      </w:ins>
      <w:r w:rsidRPr="000D5C20">
        <w:t>[22]). The use of the Problem Details JSON object in a HTTP response body shall be signalled by the content type "application/</w:t>
      </w:r>
      <w:proofErr w:type="spellStart"/>
      <w:r w:rsidRPr="000D5C20">
        <w:t>problem+json</w:t>
      </w:r>
      <w:proofErr w:type="spellEnd"/>
      <w:r w:rsidRPr="000D5C20">
        <w:t>".</w:t>
      </w:r>
    </w:p>
    <w:p w14:paraId="38A4C9D5" w14:textId="77777777" w:rsidR="00FF5174" w:rsidRPr="002A5C95" w:rsidRDefault="00FF5174" w:rsidP="009D7FEB">
      <w:pPr>
        <w:rPr>
          <w:noProof/>
        </w:rPr>
      </w:pPr>
    </w:p>
    <w:p w14:paraId="6D2631AF" w14:textId="77777777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E2CB7" w14:textId="77777777" w:rsidR="00FF5174" w:rsidRDefault="00FF5174" w:rsidP="009D7FEB">
      <w:pPr>
        <w:rPr>
          <w:noProof/>
        </w:rPr>
      </w:pPr>
    </w:p>
    <w:p w14:paraId="430B0F6C" w14:textId="77777777" w:rsidR="002A5C95" w:rsidRDefault="002A5C95" w:rsidP="002A5C95">
      <w:pPr>
        <w:pStyle w:val="Heading5"/>
      </w:pPr>
      <w:bookmarkStart w:id="23" w:name="_Toc24986390"/>
      <w:bookmarkStart w:id="24" w:name="_Toc34205818"/>
      <w:bookmarkStart w:id="25" w:name="_Toc39062002"/>
      <w:bookmarkStart w:id="26" w:name="_Toc43277244"/>
      <w:bookmarkStart w:id="27" w:name="_Toc49847574"/>
      <w:bookmarkStart w:id="28" w:name="_Toc56419550"/>
      <w:bookmarkStart w:id="29" w:name="_Toc112683359"/>
      <w:bookmarkStart w:id="30" w:name="_Toc145956430"/>
      <w:r>
        <w:t>6.2.2.2.2</w:t>
      </w:r>
      <w:r>
        <w:tab/>
        <w:t>Content type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A5B734F" w14:textId="77777777" w:rsidR="002A5C95" w:rsidRDefault="002A5C95" w:rsidP="002A5C95">
      <w:r>
        <w:t>The following content types shall be supported:</w:t>
      </w:r>
    </w:p>
    <w:p w14:paraId="416365B5" w14:textId="77777777" w:rsidR="002A5C95" w:rsidRDefault="002A5C95" w:rsidP="002A5C95">
      <w:pPr>
        <w:pStyle w:val="B1"/>
      </w:pPr>
      <w:r>
        <w:t>-</w:t>
      </w:r>
      <w:r>
        <w:tab/>
        <w:t xml:space="preserve">the JSON format </w:t>
      </w:r>
      <w:r w:rsidRPr="00B64892">
        <w:t>(</w:t>
      </w:r>
      <w:r>
        <w:t>see IETF RFC 8259 </w:t>
      </w:r>
      <w:r w:rsidRPr="00B64892">
        <w:t>[</w:t>
      </w:r>
      <w:r>
        <w:t>8</w:t>
      </w:r>
      <w:r w:rsidRPr="00B64892">
        <w:t>])</w:t>
      </w:r>
      <w:r>
        <w:t>. The use of the JSON format shall be signalled by the content type "application/json". See also clause 5.3.4.</w:t>
      </w:r>
    </w:p>
    <w:p w14:paraId="1D419996" w14:textId="59EFC564" w:rsidR="002A5C95" w:rsidRDefault="002A5C95" w:rsidP="002A5C95">
      <w:pPr>
        <w:pStyle w:val="B1"/>
        <w:rPr>
          <w:noProof/>
          <w:snapToGrid w:val="0"/>
        </w:rPr>
      </w:pPr>
      <w:r>
        <w:t>-</w:t>
      </w:r>
      <w:r>
        <w:tab/>
        <w:t xml:space="preserve">the Problem Details JSON Object (see </w:t>
      </w:r>
      <w:r>
        <w:rPr>
          <w:noProof/>
          <w:snapToGrid w:val="0"/>
        </w:rPr>
        <w:t>IETF RFC </w:t>
      </w:r>
      <w:del w:id="31" w:author="Huawei-1" w:date="2023-10-25T11:15:00Z">
        <w:r w:rsidDel="002A5C95">
          <w:rPr>
            <w:noProof/>
            <w:snapToGrid w:val="0"/>
          </w:rPr>
          <w:delText>7807 </w:delText>
        </w:r>
      </w:del>
      <w:ins w:id="32" w:author="Huawei-1" w:date="2023-10-25T11:15:00Z">
        <w:r>
          <w:rPr>
            <w:noProof/>
            <w:snapToGrid w:val="0"/>
          </w:rPr>
          <w:t>9457 </w:t>
        </w:r>
      </w:ins>
      <w:r>
        <w:rPr>
          <w:noProof/>
          <w:snapToGrid w:val="0"/>
        </w:rPr>
        <w:t>[22]). The use of the Problem Details JSON object in a HTTP response body shall be signalled by the content type "application/problem+json".</w:t>
      </w:r>
    </w:p>
    <w:p w14:paraId="6D4CF22B" w14:textId="77777777" w:rsidR="00FF5174" w:rsidRPr="002A5C95" w:rsidRDefault="00FF5174" w:rsidP="009D7FEB">
      <w:pPr>
        <w:rPr>
          <w:noProof/>
        </w:rPr>
      </w:pPr>
    </w:p>
    <w:p w14:paraId="2367B99E" w14:textId="77777777" w:rsidR="002A5C95" w:rsidRPr="006B5418" w:rsidRDefault="002A5C95" w:rsidP="002A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68DB9" w14:textId="77777777" w:rsidR="002A5C95" w:rsidRDefault="002A5C95" w:rsidP="009D7FEB">
      <w:pPr>
        <w:rPr>
          <w:noProof/>
        </w:rPr>
      </w:pPr>
    </w:p>
    <w:p w14:paraId="619E03BE" w14:textId="77777777" w:rsidR="002A5C95" w:rsidRDefault="002A5C95" w:rsidP="002A5C95">
      <w:pPr>
        <w:pStyle w:val="Heading5"/>
      </w:pPr>
      <w:bookmarkStart w:id="33" w:name="_Toc24986432"/>
      <w:bookmarkStart w:id="34" w:name="_Toc34205860"/>
      <w:bookmarkStart w:id="35" w:name="_Toc39062044"/>
      <w:bookmarkStart w:id="36" w:name="_Toc43277286"/>
      <w:bookmarkStart w:id="37" w:name="_Toc49847616"/>
      <w:bookmarkStart w:id="38" w:name="_Toc56419597"/>
      <w:bookmarkStart w:id="39" w:name="_Toc112683405"/>
      <w:bookmarkStart w:id="40" w:name="_Toc145956476"/>
      <w:r>
        <w:t>6.3.2.2.2</w:t>
      </w:r>
      <w:r>
        <w:tab/>
        <w:t>Content type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026E83" w14:textId="77777777" w:rsidR="002A5C95" w:rsidRDefault="002A5C95" w:rsidP="002A5C95">
      <w:r w:rsidRPr="00AA440E">
        <w:t>The following content types shall be supported:</w:t>
      </w:r>
    </w:p>
    <w:p w14:paraId="26564CF1" w14:textId="77777777" w:rsidR="002A5C95" w:rsidRDefault="002A5C95" w:rsidP="002A5C95">
      <w:pPr>
        <w:pStyle w:val="B1"/>
      </w:pPr>
      <w:r>
        <w:t>-</w:t>
      </w:r>
      <w:r>
        <w:tab/>
      </w:r>
      <w:r w:rsidRPr="004101BA">
        <w:t xml:space="preserve">JSON, as defined in </w:t>
      </w:r>
      <w:r w:rsidRPr="00582CD0">
        <w:t>IETF RFC 8259 [</w:t>
      </w:r>
      <w:r>
        <w:t xml:space="preserve">9]. The use of the JSON format shall be signalled by the content type </w:t>
      </w:r>
      <w:r w:rsidRPr="00582CD0">
        <w:t xml:space="preserve">"application/json". See also </w:t>
      </w:r>
      <w:r>
        <w:t>clause</w:t>
      </w:r>
      <w:r w:rsidRPr="00582CD0">
        <w:t> 5.4 of</w:t>
      </w:r>
      <w:r>
        <w:t xml:space="preserve"> 3GPP TS </w:t>
      </w:r>
      <w:r w:rsidRPr="00582CD0">
        <w:t>29.500</w:t>
      </w:r>
      <w:r>
        <w:t> </w:t>
      </w:r>
      <w:r w:rsidRPr="00582CD0">
        <w:t>[4]</w:t>
      </w:r>
      <w:r>
        <w:t>.</w:t>
      </w:r>
    </w:p>
    <w:p w14:paraId="57D2799D" w14:textId="328F35ED" w:rsidR="002A5C95" w:rsidRDefault="002A5C95" w:rsidP="002A5C95">
      <w:pPr>
        <w:pStyle w:val="B1"/>
      </w:pPr>
      <w:r>
        <w:t>-</w:t>
      </w:r>
      <w:r>
        <w:tab/>
        <w:t>The Problem Details JSON Object (IETF RFC </w:t>
      </w:r>
      <w:del w:id="41" w:author="Huawei-1" w:date="2023-10-25T11:15:00Z">
        <w:r w:rsidDel="002A5C95">
          <w:delText>7807 </w:delText>
        </w:r>
      </w:del>
      <w:ins w:id="42" w:author="Huawei-1" w:date="2023-10-25T11:15:00Z">
        <w:r>
          <w:t>9457 </w:t>
        </w:r>
      </w:ins>
      <w:r>
        <w:t>[</w:t>
      </w:r>
      <w:del w:id="43" w:author="Peter Schmitt" w:date="2023-11-13T12:05:00Z">
        <w:r w:rsidDel="00456E00">
          <w:delText>10</w:delText>
        </w:r>
      </w:del>
      <w:ins w:id="44" w:author="Peter Schmitt" w:date="2023-11-13T12:05:00Z">
        <w:r w:rsidR="00456E00">
          <w:t>22</w:t>
        </w:r>
      </w:ins>
      <w:r>
        <w:t>].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5D4899D8" w14:textId="77777777" w:rsidR="002A5C95" w:rsidRPr="002A5C95" w:rsidRDefault="002A5C95" w:rsidP="009D7FEB">
      <w:pPr>
        <w:rPr>
          <w:noProof/>
        </w:rPr>
      </w:pPr>
    </w:p>
    <w:p w14:paraId="68C9CD36" w14:textId="0904D8C7" w:rsidR="001E41F3" w:rsidRPr="0068397A" w:rsidRDefault="009D7FEB" w:rsidP="00683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839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459E4" w14:textId="77777777" w:rsidR="00DF1791" w:rsidRDefault="00DF1791">
      <w:r>
        <w:separator/>
      </w:r>
    </w:p>
  </w:endnote>
  <w:endnote w:type="continuationSeparator" w:id="0">
    <w:p w14:paraId="1992136A" w14:textId="77777777" w:rsidR="00DF1791" w:rsidRDefault="00DF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5A3D" w14:textId="77777777" w:rsidR="00DF1791" w:rsidRDefault="00DF1791">
      <w:r>
        <w:separator/>
      </w:r>
    </w:p>
  </w:footnote>
  <w:footnote w:type="continuationSeparator" w:id="0">
    <w:p w14:paraId="7F48B744" w14:textId="77777777" w:rsidR="00DF1791" w:rsidRDefault="00DF1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0E64" w:rsidRDefault="00770E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0E64" w:rsidRDefault="00770E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0E64" w:rsidRDefault="00770E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Peter Schmitt">
    <w15:presenceInfo w15:providerId="AD" w15:userId="S-1-5-21-147214757-305610072-1517763936-1660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A5C95"/>
    <w:rsid w:val="002B5741"/>
    <w:rsid w:val="002D2017"/>
    <w:rsid w:val="002E472E"/>
    <w:rsid w:val="00305409"/>
    <w:rsid w:val="00357FC4"/>
    <w:rsid w:val="003609EF"/>
    <w:rsid w:val="0036231A"/>
    <w:rsid w:val="00374DD4"/>
    <w:rsid w:val="00383F25"/>
    <w:rsid w:val="003E1A36"/>
    <w:rsid w:val="00410371"/>
    <w:rsid w:val="004242F1"/>
    <w:rsid w:val="00425379"/>
    <w:rsid w:val="00456E00"/>
    <w:rsid w:val="004B75B7"/>
    <w:rsid w:val="004E1444"/>
    <w:rsid w:val="005141D9"/>
    <w:rsid w:val="0051580D"/>
    <w:rsid w:val="005327E7"/>
    <w:rsid w:val="005435C5"/>
    <w:rsid w:val="00547111"/>
    <w:rsid w:val="00592D74"/>
    <w:rsid w:val="005C17B5"/>
    <w:rsid w:val="005E2C44"/>
    <w:rsid w:val="00621188"/>
    <w:rsid w:val="006257ED"/>
    <w:rsid w:val="00653DE4"/>
    <w:rsid w:val="00665C47"/>
    <w:rsid w:val="0068397A"/>
    <w:rsid w:val="00695808"/>
    <w:rsid w:val="006B46FB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5E48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53DAE"/>
    <w:rsid w:val="00C66BA2"/>
    <w:rsid w:val="00C870F6"/>
    <w:rsid w:val="00C90231"/>
    <w:rsid w:val="00C95985"/>
    <w:rsid w:val="00CA138F"/>
    <w:rsid w:val="00CC5026"/>
    <w:rsid w:val="00CC68D0"/>
    <w:rsid w:val="00CE7F0E"/>
    <w:rsid w:val="00CF11C3"/>
    <w:rsid w:val="00D03F9A"/>
    <w:rsid w:val="00D06D51"/>
    <w:rsid w:val="00D24991"/>
    <w:rsid w:val="00D50255"/>
    <w:rsid w:val="00D66520"/>
    <w:rsid w:val="00D84AE9"/>
    <w:rsid w:val="00DE34CF"/>
    <w:rsid w:val="00DF1791"/>
    <w:rsid w:val="00E13F3D"/>
    <w:rsid w:val="00E16709"/>
    <w:rsid w:val="00E34898"/>
    <w:rsid w:val="00E40877"/>
    <w:rsid w:val="00E66E1D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8C24A-9EDE-4FB9-875A-71D0360C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Schmitt</cp:lastModifiedBy>
  <cp:revision>3</cp:revision>
  <cp:lastPrinted>1900-01-01T08:00:00Z</cp:lastPrinted>
  <dcterms:created xsi:type="dcterms:W3CDTF">2023-11-13T20:06:00Z</dcterms:created>
  <dcterms:modified xsi:type="dcterms:W3CDTF">2023-11-13T20:07:00Z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(3)lcY8Q/ORPInhRvm2OM6NBwY2yu5k/5Quuj0gN+3oIoq0j9XPLF1SCE1mxQBr7ioGEtWnwqZJ
Gvuh77OQnh+hqn2wEdVMoh8KOQd7fQeb3JThevpZD9I7KViPk4GKfXknOjqLq7M8JBUjwqqb
WVKX0QFceaNVM5PdIul5LvU7NHseMFektjVqcXnl0rqGRDckm9vvoO0IJGWDlLjQBw9hAjIW
bhTmDH0UzSQ+yLX8p0</vt:lpwstr>
  </property>
  <property fmtid="{D5CDD505-2E9C-101B-9397-08002B2CF9AE}" pid="22" name="_2015_ms_pID_7253431">
    <vt:lpwstr>jXlYty6tzIyU86PfBlBuBDI7Gibpon5GrYLX3lw6apJUOiESKQxY6m
4gaJFzfkmXONrVtwKE0J4hLiXRUMJ1N3XQXNLOZxJeTcUOfSx7QMIV1shCt6Svg1832AYKwq
g1MBbnmJj+RYLfOn9kx8bIZDo6v3Ujj60b5ZDzFzVxhTqfDRAfrMpBlV0o0GJv59qoqMjdq4
pkB98XlfGIpTy2VK6gEGkED/ftee3Y9Xl/aq</vt:lpwstr>
  </property>
  <property fmtid="{D5CDD505-2E9C-101B-9397-08002B2CF9AE}" pid="23" name="_2015_ms_pID_7253432">
    <vt:lpwstr>A0KUb0fRkUdSthaRO+Ac3z4=</vt:lpwstr>
  </property>
</Properties>
</file>